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5750D2A6"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t>S2-2</w:t>
      </w:r>
      <w:r>
        <w:rPr>
          <w:b/>
          <w:i/>
          <w:sz w:val="28"/>
        </w:rPr>
        <w:t>30</w:t>
      </w:r>
      <w:r w:rsidR="00C61F7A">
        <w:rPr>
          <w:b/>
          <w:i/>
          <w:sz w:val="28"/>
        </w:rPr>
        <w:t>1072</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97AF844" w:rsidR="00582DF8" w:rsidRDefault="006F4E91">
            <w:pPr>
              <w:pStyle w:val="CRCoverPage"/>
              <w:spacing w:after="0"/>
              <w:jc w:val="right"/>
              <w:rPr>
                <w:b/>
                <w:noProof/>
                <w:sz w:val="28"/>
              </w:rPr>
            </w:pPr>
            <w:r>
              <w:rPr>
                <w:b/>
                <w:noProof/>
                <w:sz w:val="28"/>
              </w:rPr>
              <w:t>23.</w:t>
            </w:r>
            <w:r w:rsidR="006621B1">
              <w:rPr>
                <w:b/>
                <w:noProof/>
                <w:sz w:val="28"/>
              </w:rPr>
              <w:t>50</w:t>
            </w:r>
            <w:r w:rsidR="001C10AA">
              <w:rPr>
                <w:b/>
                <w:noProof/>
                <w:sz w:val="28"/>
              </w:rPr>
              <w:t>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D5C42E3" w:rsidR="00582DF8" w:rsidRDefault="00C61F7A">
            <w:pPr>
              <w:pStyle w:val="CRCoverPage"/>
              <w:spacing w:after="0"/>
              <w:jc w:val="center"/>
              <w:rPr>
                <w:b/>
                <w:bCs/>
                <w:noProof/>
              </w:rPr>
            </w:pPr>
            <w:r w:rsidRPr="00C61F7A">
              <w:rPr>
                <w:b/>
                <w:bCs/>
                <w:noProof/>
                <w:sz w:val="28"/>
                <w:szCs w:val="28"/>
              </w:rPr>
              <w:t>4053</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3F5778D4" w:rsidR="00582DF8" w:rsidRDefault="0033470C">
            <w:pPr>
              <w:pStyle w:val="CRCoverPage"/>
              <w:spacing w:after="0"/>
              <w:jc w:val="center"/>
              <w:rPr>
                <w:noProof/>
                <w:sz w:val="28"/>
              </w:rPr>
            </w:pPr>
            <w:r>
              <w:rPr>
                <w:b/>
                <w:noProof/>
                <w:sz w:val="28"/>
              </w:rPr>
              <w:t>18.0.0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2C6E6A73" w:rsidR="00582DF8" w:rsidRDefault="006B6D22">
            <w:pPr>
              <w:pStyle w:val="CRCoverPage"/>
              <w:spacing w:after="0"/>
              <w:ind w:left="100"/>
              <w:rPr>
                <w:noProof/>
                <w:lang w:val="en-US"/>
              </w:rPr>
            </w:pPr>
            <w:r>
              <w:rPr>
                <w:noProof/>
                <w:lang w:val="en-US"/>
              </w:rPr>
              <w:t>Removal of the EN on new QoS monitoring for backhaul only</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467231FE"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3AB36277" w:rsidR="00582DF8" w:rsidRDefault="002C2DCF">
            <w:pPr>
              <w:pStyle w:val="CRCoverPage"/>
              <w:spacing w:after="0"/>
              <w:ind w:left="100"/>
              <w:rPr>
                <w:noProof/>
              </w:rPr>
            </w:pPr>
            <w:r>
              <w:rPr>
                <w:noProof/>
              </w:rPr>
              <w:t>5GSATB</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696AC1CC" w:rsidR="00582DF8" w:rsidRDefault="006F4E91">
            <w:pPr>
              <w:pStyle w:val="CRCoverPage"/>
              <w:spacing w:after="0"/>
              <w:ind w:left="100"/>
              <w:rPr>
                <w:noProof/>
              </w:rPr>
            </w:pPr>
            <w:r>
              <w:rPr>
                <w:noProof/>
              </w:rPr>
              <w:t>202</w:t>
            </w:r>
            <w:r w:rsidR="0033470C">
              <w:rPr>
                <w:noProof/>
              </w:rPr>
              <w:t>3-01-0</w:t>
            </w:r>
            <w:r w:rsidR="006B6D22">
              <w:rPr>
                <w:noProof/>
              </w:rPr>
              <w:t>6</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D16A210" w:rsidR="00582DF8" w:rsidRDefault="006F4E91">
            <w:pPr>
              <w:pStyle w:val="CRCoverPage"/>
              <w:spacing w:after="0"/>
              <w:ind w:left="100"/>
              <w:rPr>
                <w:noProof/>
              </w:rPr>
            </w:pPr>
            <w:r>
              <w:rPr>
                <w:noProof/>
              </w:rPr>
              <w:t>Rel-1</w:t>
            </w:r>
            <w:r w:rsidR="001C10AA">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30DD362" w14:textId="77777777" w:rsidR="002C2DCF" w:rsidRDefault="006B6D22" w:rsidP="009F3F0A">
            <w:pPr>
              <w:pStyle w:val="CRCoverPage"/>
              <w:spacing w:after="0"/>
              <w:ind w:left="100"/>
              <w:rPr>
                <w:noProof/>
              </w:rPr>
            </w:pPr>
            <w:r>
              <w:rPr>
                <w:noProof/>
              </w:rPr>
              <w:t xml:space="preserve">Editor's note in clause 5.43.5 speculates on whether it would be necessary to add a new kind of QoS monitoring procedure in addition to the one that has been specified in TS 23.501 clause 5.33.3. </w:t>
            </w:r>
          </w:p>
          <w:p w14:paraId="0654BFEB" w14:textId="77777777" w:rsidR="006B6D22" w:rsidRDefault="006B6D22" w:rsidP="009F3F0A">
            <w:pPr>
              <w:pStyle w:val="CRCoverPage"/>
              <w:spacing w:after="0"/>
              <w:ind w:left="100"/>
              <w:rPr>
                <w:noProof/>
              </w:rPr>
            </w:pPr>
          </w:p>
          <w:p w14:paraId="3E1B4AAF" w14:textId="6B5C84F3" w:rsidR="006B6D22" w:rsidRDefault="0069118C" w:rsidP="009F3F0A">
            <w:pPr>
              <w:pStyle w:val="CRCoverPage"/>
              <w:spacing w:after="0"/>
              <w:ind w:left="100"/>
              <w:rPr>
                <w:noProof/>
                <w:lang w:val="en-US"/>
              </w:rPr>
            </w:pPr>
            <w:r>
              <w:rPr>
                <w:noProof/>
                <w:lang w:val="en-US"/>
              </w:rPr>
              <w:t xml:space="preserve">The existing QoS measurement (QoS Monitoring to assist URLLC Service) was designed for low latency services. Since the monitoring reasult can be used for QoS policy decisions, it must </w:t>
            </w:r>
            <w:r w:rsidR="00C61F7A">
              <w:rPr>
                <w:noProof/>
                <w:lang w:val="en-US"/>
              </w:rPr>
              <w:t>include</w:t>
            </w:r>
            <w:r>
              <w:rPr>
                <w:noProof/>
                <w:lang w:val="en-US"/>
              </w:rPr>
              <w:t xml:space="preserve"> the full UE – UPF delay.</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305E673C" w:rsidR="003238D9" w:rsidRPr="002C2DCF" w:rsidRDefault="0069118C" w:rsidP="00801543">
            <w:pPr>
              <w:pStyle w:val="CRCoverPage"/>
              <w:spacing w:after="0"/>
              <w:ind w:left="100"/>
              <w:rPr>
                <w:noProof/>
              </w:rPr>
            </w:pPr>
            <w:r>
              <w:rPr>
                <w:noProof/>
              </w:rPr>
              <w:t>The EN is removed as comparison of different kinds of QoS measurements would give incorrect view of the real observed delay and thus QoS monitoring of backhaul only is not needed.</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2827D34E" w:rsidR="00582DF8" w:rsidRDefault="0069118C">
            <w:pPr>
              <w:pStyle w:val="CRCoverPage"/>
              <w:spacing w:after="0"/>
              <w:ind w:left="100"/>
              <w:rPr>
                <w:noProof/>
              </w:rPr>
            </w:pPr>
            <w:r>
              <w:rPr>
                <w:noProof/>
              </w:rPr>
              <w:t>Incomplete satellite backhaul specification.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2E2C9E6A" w:rsidR="00582DF8" w:rsidRDefault="006B6D22">
            <w:pPr>
              <w:pStyle w:val="CRCoverPage"/>
              <w:spacing w:after="0"/>
              <w:ind w:left="100"/>
              <w:rPr>
                <w:noProof/>
                <w:lang w:eastAsia="ko-KR"/>
              </w:rPr>
            </w:pPr>
            <w:r>
              <w:rPr>
                <w:noProof/>
                <w:lang w:eastAsia="ko-KR"/>
              </w:rPr>
              <w:t>5.43.5</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570F0C0C" w14:textId="77777777" w:rsidR="006B6D22" w:rsidRDefault="006B6D22" w:rsidP="006B6D22">
      <w:pPr>
        <w:pStyle w:val="Heading3"/>
      </w:pPr>
      <w:bookmarkStart w:id="2" w:name="_Toc122440773"/>
      <w:bookmarkStart w:id="3" w:name="_Toc20150111"/>
      <w:bookmarkStart w:id="4" w:name="_Toc27846911"/>
      <w:bookmarkStart w:id="5" w:name="_Toc36188042"/>
      <w:bookmarkStart w:id="6" w:name="_Toc45183947"/>
      <w:bookmarkStart w:id="7" w:name="_Toc47342789"/>
      <w:bookmarkStart w:id="8" w:name="_Toc51769491"/>
      <w:bookmarkStart w:id="9" w:name="_Toc122440650"/>
      <w:bookmarkStart w:id="10" w:name="_Toc122440885"/>
      <w:r>
        <w:t>5.43.5</w:t>
      </w:r>
      <w:r>
        <w:tab/>
        <w:t>QoS monitoring when dynamic Satellite Backhaul is used</w:t>
      </w:r>
      <w:bookmarkEnd w:id="2"/>
    </w:p>
    <w:p w14:paraId="774DFB14" w14:textId="77777777" w:rsidR="006B6D22" w:rsidRDefault="006B6D22" w:rsidP="006B6D22">
      <w:r>
        <w:t>If dynamic satellite backhaul is used, QoS monitoring can be used to obtain packet delay as specified in clause 5.33.3.</w:t>
      </w:r>
    </w:p>
    <w:p w14:paraId="05A61C7D" w14:textId="77777777" w:rsidR="006B6D22" w:rsidRDefault="006B6D22" w:rsidP="006B6D22">
      <w:r>
        <w:t>If AMF informs SMF that the dynamic satellite backhaul is used, the SMF informs this to PCF. The PCF may trigger QoS monitoring as specified in clause 5.33.3 if dynamic satellite backhaul is used.</w:t>
      </w:r>
    </w:p>
    <w:p w14:paraId="509FA261" w14:textId="0F978783" w:rsidR="006B6D22" w:rsidDel="0069118C" w:rsidRDefault="006B6D22" w:rsidP="006B6D22">
      <w:pPr>
        <w:pStyle w:val="EditorsNote"/>
        <w:rPr>
          <w:del w:id="11" w:author="Hannu Hietalahti (Nokia)" w:date="2023-01-06T13:32:00Z"/>
        </w:rPr>
      </w:pPr>
      <w:del w:id="12" w:author="Hannu Hietalahti (Nokia)" w:date="2023-01-06T13:32:00Z">
        <w:r w:rsidDel="0069118C">
          <w:delText>Editor's note:</w:delText>
        </w:r>
        <w:r w:rsidDel="0069118C">
          <w:tab/>
          <w:delText>In this case, whether PCF can request QoS monitoring for the backhaul only, i.e. without receiving delay values including RAN part delay, is FFS.</w:delText>
        </w:r>
      </w:del>
    </w:p>
    <w:p w14:paraId="733CC0DA" w14:textId="77777777" w:rsidR="002C2DCF" w:rsidRDefault="002C2DCF" w:rsidP="003238D9">
      <w:pPr>
        <w:pStyle w:val="Heading5"/>
      </w:pPr>
    </w:p>
    <w:bookmarkEnd w:id="3"/>
    <w:bookmarkEnd w:id="4"/>
    <w:bookmarkEnd w:id="5"/>
    <w:bookmarkEnd w:id="6"/>
    <w:bookmarkEnd w:id="7"/>
    <w:bookmarkEnd w:id="8"/>
    <w:bookmarkEnd w:id="9"/>
    <w:bookmarkEnd w:id="10"/>
    <w:p w14:paraId="76B7B878" w14:textId="77777777" w:rsidR="00B71CC1" w:rsidRPr="001B7C50" w:rsidRDefault="00B71CC1" w:rsidP="003238D9"/>
    <w:sectPr w:rsidR="00B71CC1" w:rsidRPr="001B7C5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96F52" w14:textId="77777777" w:rsidR="00DD2C08" w:rsidRDefault="00DD2C08">
      <w:r>
        <w:separator/>
      </w:r>
    </w:p>
  </w:endnote>
  <w:endnote w:type="continuationSeparator" w:id="0">
    <w:p w14:paraId="10E121F4" w14:textId="77777777" w:rsidR="00DD2C08" w:rsidRDefault="00DD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0F03" w14:textId="77777777" w:rsidR="00DD2C08" w:rsidRDefault="00DD2C08">
      <w:r>
        <w:separator/>
      </w:r>
    </w:p>
  </w:footnote>
  <w:footnote w:type="continuationSeparator" w:id="0">
    <w:p w14:paraId="7AEF25C9" w14:textId="77777777" w:rsidR="00DD2C08" w:rsidRDefault="00DD2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0431"/>
    <w:rsid w:val="00095AC7"/>
    <w:rsid w:val="000B6DE1"/>
    <w:rsid w:val="00135557"/>
    <w:rsid w:val="0013661C"/>
    <w:rsid w:val="001413D9"/>
    <w:rsid w:val="00145F36"/>
    <w:rsid w:val="00154966"/>
    <w:rsid w:val="00160051"/>
    <w:rsid w:val="00184D8E"/>
    <w:rsid w:val="00186384"/>
    <w:rsid w:val="001B015E"/>
    <w:rsid w:val="001C10AA"/>
    <w:rsid w:val="001D20DA"/>
    <w:rsid w:val="001D5D28"/>
    <w:rsid w:val="001E45B6"/>
    <w:rsid w:val="002365BA"/>
    <w:rsid w:val="00270324"/>
    <w:rsid w:val="00271CF1"/>
    <w:rsid w:val="00272C13"/>
    <w:rsid w:val="00274C55"/>
    <w:rsid w:val="00275381"/>
    <w:rsid w:val="002831D7"/>
    <w:rsid w:val="00292395"/>
    <w:rsid w:val="002C2DCF"/>
    <w:rsid w:val="002C579E"/>
    <w:rsid w:val="003238D9"/>
    <w:rsid w:val="00327563"/>
    <w:rsid w:val="0033470C"/>
    <w:rsid w:val="003B2F8D"/>
    <w:rsid w:val="003C6843"/>
    <w:rsid w:val="003E464A"/>
    <w:rsid w:val="003E600F"/>
    <w:rsid w:val="003F037B"/>
    <w:rsid w:val="003F71A2"/>
    <w:rsid w:val="0041751A"/>
    <w:rsid w:val="00437B9E"/>
    <w:rsid w:val="00442D26"/>
    <w:rsid w:val="004723A7"/>
    <w:rsid w:val="0049190E"/>
    <w:rsid w:val="004B5017"/>
    <w:rsid w:val="004D0D19"/>
    <w:rsid w:val="004E6E8B"/>
    <w:rsid w:val="00510FFA"/>
    <w:rsid w:val="00520233"/>
    <w:rsid w:val="00525E64"/>
    <w:rsid w:val="00526F33"/>
    <w:rsid w:val="005352B4"/>
    <w:rsid w:val="00540F29"/>
    <w:rsid w:val="00550706"/>
    <w:rsid w:val="00582DF8"/>
    <w:rsid w:val="00593FCD"/>
    <w:rsid w:val="005971B1"/>
    <w:rsid w:val="005E0CFB"/>
    <w:rsid w:val="005F01C8"/>
    <w:rsid w:val="005F26EC"/>
    <w:rsid w:val="00607AF0"/>
    <w:rsid w:val="006405AE"/>
    <w:rsid w:val="0065006B"/>
    <w:rsid w:val="006621B1"/>
    <w:rsid w:val="0069118C"/>
    <w:rsid w:val="00692B22"/>
    <w:rsid w:val="006B13E6"/>
    <w:rsid w:val="006B3823"/>
    <w:rsid w:val="006B6D22"/>
    <w:rsid w:val="006F3A14"/>
    <w:rsid w:val="006F4E91"/>
    <w:rsid w:val="0070515B"/>
    <w:rsid w:val="0070708B"/>
    <w:rsid w:val="00720AD8"/>
    <w:rsid w:val="00720D6A"/>
    <w:rsid w:val="00731762"/>
    <w:rsid w:val="0075023E"/>
    <w:rsid w:val="007632B4"/>
    <w:rsid w:val="00770492"/>
    <w:rsid w:val="00781D5B"/>
    <w:rsid w:val="007833ED"/>
    <w:rsid w:val="007C30FE"/>
    <w:rsid w:val="007E3623"/>
    <w:rsid w:val="00801543"/>
    <w:rsid w:val="008239F7"/>
    <w:rsid w:val="00863BB7"/>
    <w:rsid w:val="008672D7"/>
    <w:rsid w:val="008706C2"/>
    <w:rsid w:val="008758C8"/>
    <w:rsid w:val="00880B7C"/>
    <w:rsid w:val="00887CAB"/>
    <w:rsid w:val="008F59BB"/>
    <w:rsid w:val="0090525F"/>
    <w:rsid w:val="0091295D"/>
    <w:rsid w:val="0092267B"/>
    <w:rsid w:val="00936277"/>
    <w:rsid w:val="00944A32"/>
    <w:rsid w:val="009504E1"/>
    <w:rsid w:val="00964855"/>
    <w:rsid w:val="009B2045"/>
    <w:rsid w:val="009C4E58"/>
    <w:rsid w:val="009C700D"/>
    <w:rsid w:val="009D4FEB"/>
    <w:rsid w:val="009D6830"/>
    <w:rsid w:val="009F3F0A"/>
    <w:rsid w:val="00A32CC3"/>
    <w:rsid w:val="00A74645"/>
    <w:rsid w:val="00A95704"/>
    <w:rsid w:val="00A963FA"/>
    <w:rsid w:val="00AC4256"/>
    <w:rsid w:val="00B26929"/>
    <w:rsid w:val="00B56068"/>
    <w:rsid w:val="00B71CC1"/>
    <w:rsid w:val="00B74F29"/>
    <w:rsid w:val="00B91B1B"/>
    <w:rsid w:val="00BD02A9"/>
    <w:rsid w:val="00BE58D9"/>
    <w:rsid w:val="00C15E04"/>
    <w:rsid w:val="00C46C9E"/>
    <w:rsid w:val="00C61F7A"/>
    <w:rsid w:val="00CB12E6"/>
    <w:rsid w:val="00CC3886"/>
    <w:rsid w:val="00CC6F08"/>
    <w:rsid w:val="00CE72E0"/>
    <w:rsid w:val="00CF24C3"/>
    <w:rsid w:val="00D52BFD"/>
    <w:rsid w:val="00D62B93"/>
    <w:rsid w:val="00DA2C8E"/>
    <w:rsid w:val="00DB1C2E"/>
    <w:rsid w:val="00DB4E7C"/>
    <w:rsid w:val="00DC198F"/>
    <w:rsid w:val="00DC6900"/>
    <w:rsid w:val="00DD2C08"/>
    <w:rsid w:val="00DD6048"/>
    <w:rsid w:val="00DF5488"/>
    <w:rsid w:val="00E425BA"/>
    <w:rsid w:val="00E567F7"/>
    <w:rsid w:val="00E842C8"/>
    <w:rsid w:val="00EA4F8A"/>
    <w:rsid w:val="00EB74EB"/>
    <w:rsid w:val="00EC19D6"/>
    <w:rsid w:val="00EC1D7C"/>
    <w:rsid w:val="00ED23C8"/>
    <w:rsid w:val="00ED28C8"/>
    <w:rsid w:val="00EE3E65"/>
    <w:rsid w:val="00EF3EA8"/>
    <w:rsid w:val="00F02E57"/>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311</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25</cp:revision>
  <cp:lastPrinted>1900-12-31T16:00:00Z</cp:lastPrinted>
  <dcterms:created xsi:type="dcterms:W3CDTF">2022-03-25T15:26:00Z</dcterms:created>
  <dcterms:modified xsi:type="dcterms:W3CDTF">2023-01-09T16:09:00Z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